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F6CFA" w:rsidRPr="000F6CFA">
        <w:rPr>
          <w:b/>
          <w:i/>
          <w:noProof/>
          <w:sz w:val="28"/>
        </w:rPr>
        <w:t>R5-226426</w:t>
      </w:r>
      <w:r w:rsidR="00F355B4" w:rsidRPr="00F355B4">
        <w:rPr>
          <w:rFonts w:hint="eastAsia"/>
          <w:b/>
          <w:i/>
          <w:noProof/>
          <w:sz w:val="28"/>
          <w:highlight w:val="yellow"/>
          <w:lang w:eastAsia="zh-CN"/>
        </w:rPr>
        <w:t>r</w:t>
      </w:r>
      <w:r w:rsidR="00F355B4" w:rsidRPr="00F355B4">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E2DCF">
        <w:rPr>
          <w:b/>
          <w:noProof/>
          <w:sz w:val="24"/>
        </w:rPr>
        <w:t>France</w:t>
      </w:r>
      <w:r w:rsidR="00B6152E" w:rsidRPr="00EE2DCF">
        <w:rPr>
          <w:b/>
          <w:noProof/>
          <w:sz w:val="24"/>
        </w:rPr>
        <w:fldChar w:fldCharType="begin"/>
      </w:r>
      <w:r w:rsidR="00B6152E" w:rsidRPr="00EE2DCF">
        <w:rPr>
          <w:b/>
          <w:noProof/>
          <w:sz w:val="24"/>
        </w:rPr>
        <w:instrText xml:space="preserve"> DOCPROPERTY  Country  \* MERGEFORMAT </w:instrText>
      </w:r>
      <w:r w:rsidR="00B6152E" w:rsidRPr="00EE2DC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F6CFA" w:rsidP="003916B4">
            <w:pPr>
              <w:pStyle w:val="CRCoverPage"/>
              <w:spacing w:after="0"/>
              <w:jc w:val="center"/>
              <w:rPr>
                <w:noProof/>
              </w:rPr>
            </w:pPr>
            <w:r>
              <w:rPr>
                <w:b/>
                <w:noProof/>
                <w:sz w:val="28"/>
              </w:rPr>
              <w:t>0418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E2DCF">
        <w:tc>
          <w:tcPr>
            <w:tcW w:w="9641" w:type="dxa"/>
            <w:gridSpan w:val="11"/>
          </w:tcPr>
          <w:p w:rsidR="001E41F3" w:rsidRPr="004A220A" w:rsidRDefault="001E41F3">
            <w:pPr>
              <w:pStyle w:val="CRCoverPage"/>
              <w:spacing w:after="0"/>
              <w:rPr>
                <w:noProof/>
                <w:sz w:val="8"/>
                <w:szCs w:val="8"/>
              </w:rPr>
            </w:pPr>
          </w:p>
        </w:tc>
      </w:tr>
      <w:tr w:rsidR="001E41F3" w:rsidRPr="004A220A" w:rsidTr="00EE2DC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13A3F" w:rsidP="002A6414">
            <w:pPr>
              <w:pStyle w:val="CRCoverPage"/>
              <w:spacing w:after="0"/>
              <w:ind w:left="100"/>
              <w:rPr>
                <w:noProof/>
              </w:rPr>
            </w:pPr>
            <w:r w:rsidRPr="00413A3F">
              <w:rPr>
                <w:noProof/>
                <w:lang w:eastAsia="zh-CN"/>
              </w:rPr>
              <w:t>TT analysis for RedCap RRM TC 16.3.2.3.2 and 18.2.2.1 - NR redirection 2 Rx</w:t>
            </w:r>
          </w:p>
        </w:tc>
      </w:tr>
      <w:tr w:rsidR="001E41F3"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36AB4">
              <w:rPr>
                <w:noProof/>
              </w:rPr>
              <w:t>7</w:t>
            </w:r>
          </w:p>
        </w:tc>
      </w:tr>
      <w:tr w:rsidR="001E41F3" w:rsidRPr="004A220A" w:rsidTr="00EE2DC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E2DC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E2D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413A3F" w:rsidRPr="00413A3F">
              <w:rPr>
                <w:noProof/>
                <w:lang w:eastAsia="zh-CN"/>
              </w:rPr>
              <w:t>RedCap RRM TC 16.3.2.3.2 and 18.2.2.1</w:t>
            </w:r>
            <w:r w:rsidR="00376EA3" w:rsidRPr="00376EA3">
              <w:rPr>
                <w:noProof/>
                <w:lang w:eastAsia="zh-CN"/>
              </w:rPr>
              <w:t xml:space="preserve"> - NR redirection 2 Rx</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413A3F" w:rsidRPr="00413A3F">
              <w:rPr>
                <w:noProof/>
                <w:lang w:eastAsia="zh-CN"/>
              </w:rPr>
              <w:t>RedCap RRM TC 16.3.2.3.2 and 18.2.2.1</w:t>
            </w:r>
            <w:r w:rsidR="00376EA3" w:rsidRPr="00376EA3">
              <w:rPr>
                <w:noProof/>
                <w:lang w:eastAsia="zh-CN"/>
              </w:rPr>
              <w:t xml:space="preserve"> - NR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E2D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E2DC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E2D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E2DC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EE2DC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E2D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36AB4">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EE2DC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E2DC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355B4" w:rsidP="00FF4485">
            <w:pPr>
              <w:pStyle w:val="CRCoverPage"/>
              <w:spacing w:after="0"/>
              <w:rPr>
                <w:b/>
                <w:noProof/>
                <w:lang w:eastAsia="zh-CN"/>
              </w:rPr>
            </w:pPr>
            <w:r w:rsidRPr="00F355B4">
              <w:rPr>
                <w:rFonts w:hint="eastAsia"/>
                <w:b/>
                <w:noProof/>
                <w:highlight w:val="yellow"/>
                <w:lang w:eastAsia="zh-CN"/>
              </w:rPr>
              <w:t>1</w:t>
            </w:r>
            <w:r w:rsidRPr="00F355B4">
              <w:rPr>
                <w:b/>
                <w:noProof/>
                <w:highlight w:val="yellow"/>
                <w:vertAlign w:val="superscript"/>
                <w:lang w:eastAsia="zh-CN"/>
              </w:rPr>
              <w:t>st</w:t>
            </w:r>
            <w:r w:rsidRPr="00F355B4">
              <w:rPr>
                <w:b/>
                <w:noProof/>
                <w:highlight w:val="yellow"/>
                <w:lang w:eastAsia="zh-CN"/>
              </w:rPr>
              <w:t xml:space="preserve"> revision:</w:t>
            </w:r>
          </w:p>
          <w:p w:rsidR="00F355B4" w:rsidRDefault="00F355B4" w:rsidP="00F355B4">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F355B4" w:rsidRPr="00F355B4" w:rsidRDefault="00F355B4" w:rsidP="00F355B4">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413A3F" w:rsidRPr="00413A3F">
        <w:rPr>
          <w:lang w:eastAsia="zh-CN"/>
        </w:rPr>
        <w:t>38.533 6.3.2.3.1+16.3.2.3.2+18.2.2.1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76EA3" w:rsidRPr="00376EA3">
        <w:rPr>
          <w:lang w:eastAsia="zh-CN"/>
        </w:rPr>
        <w:t>38.533 6.3.2.3.1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Default="000722A7" w:rsidP="009E38F5">
            <w:pPr>
              <w:pStyle w:val="TAL"/>
              <w:rPr>
                <w:ins w:id="12" w:author="Huawei" w:date="2022-10-17T15:11:00Z"/>
              </w:rPr>
            </w:pPr>
            <w:r w:rsidRPr="009709C5">
              <w:t>6.3.2.3.1</w:t>
            </w:r>
          </w:p>
          <w:p w:rsidR="00AB3029" w:rsidRDefault="00AB3029" w:rsidP="009E38F5">
            <w:pPr>
              <w:pStyle w:val="TAL"/>
              <w:rPr>
                <w:ins w:id="13" w:author="Huawei" w:date="2022-10-20T18:39:00Z"/>
                <w:lang w:eastAsia="zh-CN"/>
              </w:rPr>
            </w:pPr>
            <w:ins w:id="14" w:author="Huawei" w:date="2022-10-17T15:11:00Z">
              <w:r>
                <w:rPr>
                  <w:rFonts w:hint="eastAsia"/>
                  <w:lang w:eastAsia="zh-CN"/>
                </w:rPr>
                <w:t>1</w:t>
              </w:r>
              <w:r>
                <w:rPr>
                  <w:lang w:eastAsia="zh-CN"/>
                </w:rPr>
                <w:t>6.3.2.3.2</w:t>
              </w:r>
            </w:ins>
          </w:p>
          <w:p w:rsidR="00413A3F" w:rsidRPr="009709C5" w:rsidRDefault="00413A3F" w:rsidP="009E38F5">
            <w:pPr>
              <w:pStyle w:val="TAL"/>
              <w:rPr>
                <w:lang w:eastAsia="zh-CN"/>
              </w:rPr>
            </w:pPr>
            <w:ins w:id="15" w:author="Huawei" w:date="2022-10-20T18:39:00Z">
              <w:r>
                <w:rPr>
                  <w:rFonts w:hint="eastAsia"/>
                  <w:lang w:eastAsia="zh-CN"/>
                </w:rPr>
                <w:t>1</w:t>
              </w:r>
              <w:r>
                <w:rPr>
                  <w:lang w:eastAsia="zh-CN"/>
                </w:rPr>
                <w:t>8.2.2.1</w:t>
              </w:r>
            </w:ins>
          </w:p>
        </w:tc>
        <w:tc>
          <w:tcPr>
            <w:tcW w:w="3234" w:type="dxa"/>
          </w:tcPr>
          <w:p w:rsidR="000722A7" w:rsidRPr="009709C5" w:rsidRDefault="000722A7" w:rsidP="009E38F5">
            <w:pPr>
              <w:pStyle w:val="TAL"/>
            </w:pPr>
            <w:r w:rsidRPr="009709C5">
              <w:t>“38.533 6.3.2.3.1</w:t>
            </w:r>
            <w:ins w:id="16" w:author="Huawei" w:date="2022-10-17T15:11:00Z">
              <w:r w:rsidR="00AB3029">
                <w:t>+16.3.2.3.2</w:t>
              </w:r>
            </w:ins>
            <w:ins w:id="17" w:author="Huawei" w:date="2022-10-20T18:39:00Z">
              <w:r w:rsidR="00413A3F">
                <w:t>+18.2.2.1</w:t>
              </w:r>
            </w:ins>
            <w:r w:rsidRPr="009709C5">
              <w:t xml:space="preserve">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Default="000722A7" w:rsidP="009E38F5">
            <w:pPr>
              <w:pStyle w:val="TAL"/>
              <w:rPr>
                <w:ins w:id="18" w:author="Huawei" w:date="2022-11-15T22:04:00Z"/>
              </w:rPr>
            </w:pPr>
            <w:r w:rsidRPr="009709C5">
              <w:t>No fading”</w:t>
            </w:r>
          </w:p>
          <w:p w:rsidR="00734EC6" w:rsidRPr="009709C5" w:rsidRDefault="00734EC6" w:rsidP="009E38F5">
            <w:pPr>
              <w:pStyle w:val="TAL"/>
            </w:pPr>
            <w:ins w:id="19" w:author="Huawei" w:date="2022-11-15T22:04:00Z">
              <w:r>
                <w:rPr>
                  <w:highlight w:val="yellow"/>
                </w:rPr>
                <w:t xml:space="preserve">Note: The </w:t>
              </w:r>
              <w:bookmarkStart w:id="20" w:name="_GoBack"/>
              <w:bookmarkEnd w:id="20"/>
              <w:r>
                <w:rPr>
                  <w:highlight w:val="yellow"/>
                </w:rPr>
                <w:t>spreadsheet “</w:t>
              </w:r>
              <w:r>
                <w:rPr>
                  <w:highlight w:val="yellow"/>
                  <w:lang w:eastAsia="zh-CN"/>
                </w:rPr>
                <w:t>16.3.2.</w:t>
              </w:r>
              <w:r>
                <w:rPr>
                  <w:highlight w:val="yellow"/>
                  <w:lang w:eastAsia="zh-CN"/>
                </w:rPr>
                <w:t>3</w:t>
              </w:r>
              <w:r>
                <w:rPr>
                  <w:highlight w:val="yellow"/>
                  <w:lang w:eastAsia="zh-CN"/>
                </w:rPr>
                <w:t>.</w:t>
              </w:r>
              <w:r>
                <w:rPr>
                  <w:highlight w:val="yellow"/>
                  <w:lang w:eastAsia="zh-CN"/>
                </w:rPr>
                <w:t>2</w:t>
              </w:r>
              <w:r>
                <w:rPr>
                  <w:highlight w:val="yellow"/>
                </w:rPr>
                <w:t xml:space="preserve">-3” only applies to 30kHz SCS + 20MHz CBW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D88" w:rsidRDefault="00234D88">
      <w:r>
        <w:separator/>
      </w:r>
    </w:p>
  </w:endnote>
  <w:endnote w:type="continuationSeparator" w:id="0">
    <w:p w:rsidR="00234D88" w:rsidRDefault="00234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D88" w:rsidRDefault="00234D88">
      <w:r>
        <w:separator/>
      </w:r>
    </w:p>
  </w:footnote>
  <w:footnote w:type="continuationSeparator" w:id="0">
    <w:p w:rsidR="00234D88" w:rsidRDefault="00234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6CFA"/>
    <w:rsid w:val="00102F75"/>
    <w:rsid w:val="00105FA2"/>
    <w:rsid w:val="00113A77"/>
    <w:rsid w:val="00117731"/>
    <w:rsid w:val="00127CF3"/>
    <w:rsid w:val="001328C6"/>
    <w:rsid w:val="00136AB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34D88"/>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1490"/>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A3F"/>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4EC6"/>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B767A"/>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872AE"/>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5CE9"/>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B1495"/>
    <w:rsid w:val="00EC168E"/>
    <w:rsid w:val="00EC272F"/>
    <w:rsid w:val="00EC4626"/>
    <w:rsid w:val="00ED1008"/>
    <w:rsid w:val="00ED505B"/>
    <w:rsid w:val="00ED5CE0"/>
    <w:rsid w:val="00ED5ED3"/>
    <w:rsid w:val="00EE2DCF"/>
    <w:rsid w:val="00EE7D7C"/>
    <w:rsid w:val="00F1294D"/>
    <w:rsid w:val="00F14025"/>
    <w:rsid w:val="00F25D98"/>
    <w:rsid w:val="00F300FB"/>
    <w:rsid w:val="00F35433"/>
    <w:rsid w:val="00F355B4"/>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2D47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80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9D17-CF46-4BFE-93C2-A76FB367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10</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2022-11-15T14:05:00Z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(3)1w2tyXmxJUxfmMtYnZ8bQAhYrqrsI2y6BHIA4yLeVIJlbwUaOj6qiAepI1psjoeRRPkHBUn+
uxw+5S/s7kCEDjtbIvWj/JMIU6x5G5lSCljxZ96I2doEljDrS7N9s8Yb4c9bmBgSmQgXYUMD
I4ONzgf0F6kQ4fT9F60h6j04weS1XWJICaTtfyAib46LNp7eYoUTmMO/IXjcp2BaOk9Shxvg
0mSffyz2ktrmg57xPW</vt:lpwstr>
  </property>
  <property fmtid="{D5CDD505-2E9C-101B-9397-08002B2CF9AE}" pid="22" name="_2015_ms_pID_7253431">
    <vt:lpwstr>k7VjKh+SL8nDL4e0FdS0sGvJySZDHhG4Ou7PiO6+FjlwsmwJfJozqa
D6Dg9Ab6rSanKjyKlkwLRWFit2vbvOG24ck9F+nwwjAZj7K987U+sbW3xJgaFb/DHn7AjcBL
ESCOAMJJMxtG4xVThNzmcxL9fLqgArpBzijaBAFUYieXSQ2k7brYxRgLQCkNYR8ylwCqLuF+
d9ydFhYX5UD0RHUg/rCn7Qvvgix3zE073J3i</vt:lpwstr>
  </property>
  <property fmtid="{D5CDD505-2E9C-101B-9397-08002B2CF9AE}" pid="23" name="_2015_ms_pID_7253432">
    <vt:lpwstr>yhu9b7HF83XQFCIjR3nHOUc=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